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6039" w14:textId="467671C0" w:rsidR="001A217F" w:rsidRPr="00090215" w:rsidRDefault="001A217F" w:rsidP="00672836">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w:t>
      </w:r>
      <w:r w:rsidR="00DC354F">
        <w:rPr>
          <w:rFonts w:cs="Arial"/>
          <w:sz w:val="24"/>
          <w:szCs w:val="24"/>
        </w:rPr>
        <w:t>-bis</w:t>
      </w:r>
      <w:r w:rsidRPr="00090215">
        <w:rPr>
          <w:rFonts w:cs="Arial"/>
          <w:sz w:val="24"/>
          <w:szCs w:val="24"/>
        </w:rPr>
        <w:t>-e</w:t>
      </w:r>
      <w:r w:rsidRPr="00090215">
        <w:rPr>
          <w:rFonts w:cs="Arial"/>
          <w:sz w:val="24"/>
          <w:szCs w:val="24"/>
        </w:rPr>
        <w:tab/>
      </w:r>
      <w:r w:rsidR="00DE330B" w:rsidRPr="00DE330B">
        <w:rPr>
          <w:rFonts w:cs="Arial"/>
          <w:sz w:val="24"/>
          <w:szCs w:val="24"/>
        </w:rPr>
        <w:t>R4-2215607</w:t>
      </w:r>
    </w:p>
    <w:p w14:paraId="74F36344" w14:textId="5A19D76F" w:rsidR="001A217F" w:rsidRPr="00090215" w:rsidRDefault="001A217F" w:rsidP="001A217F">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 xml:space="preserve">Electronic Meeting, </w:t>
      </w:r>
      <w:r w:rsidR="00DC354F">
        <w:rPr>
          <w:rFonts w:cs="Arial"/>
          <w:sz w:val="24"/>
          <w:szCs w:val="24"/>
          <w:lang w:eastAsia="zh-CN"/>
        </w:rPr>
        <w:t>Oct</w:t>
      </w:r>
      <w:r w:rsidRPr="00090215">
        <w:rPr>
          <w:rFonts w:cs="Arial"/>
          <w:sz w:val="24"/>
          <w:szCs w:val="24"/>
          <w:lang w:eastAsia="zh-CN"/>
        </w:rPr>
        <w:t xml:space="preserve"> </w:t>
      </w:r>
      <w:r w:rsidR="00DC354F">
        <w:rPr>
          <w:rFonts w:cs="Arial"/>
          <w:sz w:val="24"/>
          <w:szCs w:val="24"/>
          <w:lang w:eastAsia="zh-CN"/>
        </w:rPr>
        <w:t>10</w:t>
      </w:r>
      <w:r w:rsidRPr="00090215">
        <w:rPr>
          <w:rFonts w:cs="Arial"/>
          <w:sz w:val="24"/>
          <w:szCs w:val="24"/>
          <w:lang w:eastAsia="zh-CN"/>
        </w:rPr>
        <w:t xml:space="preserve"> – </w:t>
      </w:r>
      <w:r w:rsidR="00DC354F">
        <w:rPr>
          <w:rFonts w:cs="Arial"/>
          <w:sz w:val="24"/>
          <w:szCs w:val="24"/>
          <w:lang w:eastAsia="zh-CN"/>
        </w:rPr>
        <w:t>Oct</w:t>
      </w:r>
      <w:r w:rsidRPr="00090215">
        <w:rPr>
          <w:rFonts w:cs="Arial"/>
          <w:sz w:val="24"/>
          <w:szCs w:val="24"/>
          <w:lang w:eastAsia="zh-CN"/>
        </w:rPr>
        <w:t xml:space="preserve"> </w:t>
      </w:r>
      <w:r w:rsidR="00DC354F">
        <w:rPr>
          <w:rFonts w:cs="Arial"/>
          <w:sz w:val="24"/>
          <w:szCs w:val="24"/>
          <w:lang w:eastAsia="zh-CN"/>
        </w:rPr>
        <w:t>19</w:t>
      </w:r>
      <w:r w:rsidRPr="00090215">
        <w:rPr>
          <w:rFonts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C4046"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296426">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E63A7AD" w:rsidR="001E41F3" w:rsidRPr="000F1816" w:rsidRDefault="00DE330B" w:rsidP="00547111">
            <w:pPr>
              <w:pStyle w:val="CRCoverPage"/>
              <w:spacing w:after="0"/>
              <w:rPr>
                <w:b/>
                <w:noProof/>
                <w:sz w:val="28"/>
              </w:rPr>
            </w:pPr>
            <w:r>
              <w:rPr>
                <w:b/>
                <w:noProof/>
                <w:sz w:val="28"/>
              </w:rPr>
              <w:t>2599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0F60C"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08276B">
                <w:rPr>
                  <w:b/>
                  <w:noProof/>
                  <w:sz w:val="28"/>
                </w:rPr>
                <w:t>7</w:t>
              </w:r>
              <w:r w:rsidR="0096511B" w:rsidRPr="0096511B">
                <w:rPr>
                  <w:b/>
                  <w:noProof/>
                  <w:sz w:val="28"/>
                </w:rPr>
                <w:t>.</w:t>
              </w:r>
              <w:r w:rsidR="0008276B">
                <w:rPr>
                  <w:b/>
                  <w:noProof/>
                  <w:sz w:val="28"/>
                </w:rPr>
                <w:t>7</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60A46" w:rsidR="001E41F3" w:rsidRDefault="0008276B">
            <w:pPr>
              <w:pStyle w:val="CRCoverPage"/>
              <w:spacing w:after="0"/>
              <w:ind w:left="100"/>
              <w:rPr>
                <w:noProof/>
              </w:rPr>
            </w:pPr>
            <w:r w:rsidRPr="0008276B">
              <w:t>CR for serving cell thresholds of s-</w:t>
            </w:r>
            <w:proofErr w:type="spellStart"/>
            <w:r w:rsidRPr="0008276B">
              <w:t>MeasureConfig</w:t>
            </w:r>
            <w:proofErr w:type="spellEnd"/>
            <w:r w:rsidRPr="0008276B">
              <w:t xml:space="preserve"> for </w:t>
            </w:r>
            <w:proofErr w:type="spellStart"/>
            <w:r w:rsidRPr="0008276B">
              <w:t>RedCap</w:t>
            </w:r>
            <w:proofErr w:type="spellEnd"/>
            <w: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40725"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60899">
              <w:t xml:space="preserve"> </w:t>
            </w:r>
            <w:proofErr w:type="spellStart"/>
            <w:r w:rsidR="0008276B" w:rsidRPr="0008276B">
              <w:rPr>
                <w:rFonts w:cs="Arial"/>
                <w:sz w:val="21"/>
                <w:szCs w:val="21"/>
                <w:lang w:eastAsia="ja-JP"/>
              </w:rPr>
              <w:t>NR_redcap</w:t>
            </w:r>
            <w:proofErr w:type="spellEnd"/>
            <w:r w:rsidR="0008276B" w:rsidRPr="0008276B">
              <w:rPr>
                <w:rFonts w:cs="Arial"/>
                <w:sz w:val="21"/>
                <w:szCs w:val="21"/>
                <w:lang w:eastAsia="ja-JP"/>
              </w:rPr>
              <w:t xml:space="preserve">-Core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E6294" w:rsidR="001E41F3" w:rsidRDefault="00000000">
            <w:pPr>
              <w:pStyle w:val="CRCoverPage"/>
              <w:spacing w:after="0"/>
              <w:ind w:left="100"/>
              <w:rPr>
                <w:noProof/>
              </w:rPr>
            </w:pPr>
            <w:fldSimple w:instr=" DOCPROPERTY  ResDate  \* MERGEFORMAT ">
              <w:r w:rsidR="0096511B">
                <w:rPr>
                  <w:noProof/>
                </w:rPr>
                <w:t>2022-0</w:t>
              </w:r>
              <w:r w:rsidR="00DC354F">
                <w:rPr>
                  <w:noProof/>
                </w:rPr>
                <w:t>9</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54412" w:rsidR="001E41F3" w:rsidRDefault="000827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A2EC0" w:rsidR="001E41F3" w:rsidRDefault="00000000">
            <w:pPr>
              <w:pStyle w:val="CRCoverPage"/>
              <w:spacing w:after="0"/>
              <w:ind w:left="100"/>
              <w:rPr>
                <w:noProof/>
              </w:rPr>
            </w:pPr>
            <w:fldSimple w:instr=" DOCPROPERTY  Release  \* MERGEFORMAT ">
              <w:r w:rsidR="0096511B">
                <w:rPr>
                  <w:noProof/>
                </w:rPr>
                <w:t>Rel-1</w:t>
              </w:r>
              <w:r w:rsidR="0008276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DE319" w:rsidR="00206864" w:rsidRPr="0008276B" w:rsidRDefault="0008276B" w:rsidP="0008276B">
            <w:pPr>
              <w:tabs>
                <w:tab w:val="left" w:pos="990"/>
              </w:tabs>
              <w:spacing w:after="120"/>
              <w:jc w:val="both"/>
              <w:rPr>
                <w:rFonts w:ascii="Arial" w:hAnsi="Arial" w:cs="Arial"/>
                <w:sz w:val="20"/>
                <w:szCs w:val="20"/>
              </w:rPr>
            </w:pPr>
            <w:proofErr w:type="gramStart"/>
            <w:r w:rsidRPr="0008276B">
              <w:rPr>
                <w:rFonts w:ascii="Arial" w:hAnsi="Arial" w:cs="Arial"/>
                <w:sz w:val="20"/>
                <w:szCs w:val="20"/>
              </w:rPr>
              <w:t>In serving cell measurement, there</w:t>
            </w:r>
            <w:proofErr w:type="gramEnd"/>
            <w:r w:rsidRPr="0008276B">
              <w:rPr>
                <w:rFonts w:ascii="Arial" w:hAnsi="Arial" w:cs="Arial"/>
                <w:sz w:val="20"/>
                <w:szCs w:val="20"/>
              </w:rPr>
              <w:t xml:space="preserve"> is a threshold configured by network to determine if neighbor cell measurement is needed, i.e., </w:t>
            </w:r>
            <w:r w:rsidRPr="0008276B">
              <w:rPr>
                <w:rFonts w:ascii="Arial" w:hAnsi="Arial" w:cs="Arial"/>
                <w:i/>
                <w:iCs/>
                <w:sz w:val="20"/>
                <w:szCs w:val="20"/>
              </w:rPr>
              <w:t>s-</w:t>
            </w:r>
            <w:proofErr w:type="spellStart"/>
            <w:r w:rsidRPr="0008276B">
              <w:rPr>
                <w:rFonts w:ascii="Arial" w:hAnsi="Arial" w:cs="Arial"/>
                <w:i/>
                <w:iCs/>
                <w:sz w:val="20"/>
                <w:szCs w:val="20"/>
              </w:rPr>
              <w:t>MeasureConfig</w:t>
            </w:r>
            <w:proofErr w:type="spellEnd"/>
            <w:r w:rsidRPr="0008276B">
              <w:rPr>
                <w:rFonts w:ascii="Arial" w:hAnsi="Arial" w:cs="Arial"/>
                <w:sz w:val="20"/>
                <w:szCs w:val="20"/>
              </w:rPr>
              <w:t xml:space="preserve"> for Connected mode. We also think those thresholds are also checked based on reference SSB measurement</w:t>
            </w:r>
            <w:r>
              <w:rPr>
                <w:rFonts w:ascii="Arial" w:hAnsi="Arial" w:cs="Arial"/>
                <w:sz w:val="20"/>
                <w:szCs w:val="20"/>
              </w:rPr>
              <w:t xml:space="preserve"> when both CD-SSB and NCD-SSB is used for </w:t>
            </w:r>
            <w:proofErr w:type="spellStart"/>
            <w:r>
              <w:rPr>
                <w:rFonts w:ascii="Arial" w:hAnsi="Arial" w:cs="Arial"/>
                <w:sz w:val="20"/>
                <w:szCs w:val="20"/>
              </w:rPr>
              <w:t>RedCap</w:t>
            </w:r>
            <w:proofErr w:type="spellEnd"/>
            <w:r w:rsidRPr="0008276B">
              <w:rPr>
                <w:rFonts w:ascii="Arial" w:hAnsi="Arial" w:cs="Arial"/>
                <w:sz w:val="20"/>
                <w:szCs w:val="20"/>
              </w:rPr>
              <w:t xml:space="preserve">. </w:t>
            </w: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ED500" w14:textId="02C5D0F4" w:rsidR="006E73B7" w:rsidRPr="009B2766" w:rsidRDefault="007641D9" w:rsidP="007641D9">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Clarify </w:t>
            </w:r>
            <w:r w:rsidR="0008276B">
              <w:rPr>
                <w:rFonts w:ascii="Arial" w:hAnsi="Arial"/>
                <w:kern w:val="0"/>
                <w:sz w:val="20"/>
                <w:lang w:eastAsia="en-US"/>
              </w:rPr>
              <w:t xml:space="preserve">for </w:t>
            </w:r>
            <w:proofErr w:type="spellStart"/>
            <w:r w:rsidR="0008276B">
              <w:rPr>
                <w:rFonts w:ascii="Arial" w:hAnsi="Arial"/>
                <w:kern w:val="0"/>
                <w:sz w:val="20"/>
                <w:lang w:eastAsia="en-US"/>
              </w:rPr>
              <w:t>RedCap</w:t>
            </w:r>
            <w:proofErr w:type="spellEnd"/>
            <w:r w:rsidR="0008276B">
              <w:rPr>
                <w:rFonts w:ascii="Arial" w:hAnsi="Arial"/>
                <w:kern w:val="0"/>
                <w:sz w:val="20"/>
                <w:lang w:eastAsia="en-US"/>
              </w:rPr>
              <w:t xml:space="preserve"> measurement in connected mode that, </w:t>
            </w:r>
          </w:p>
          <w:p w14:paraId="4D401826" w14:textId="2EEB3F13" w:rsidR="0008276B" w:rsidRPr="0008276B" w:rsidRDefault="0008276B" w:rsidP="0008276B">
            <w:pPr>
              <w:tabs>
                <w:tab w:val="left" w:pos="990"/>
              </w:tabs>
              <w:spacing w:after="120"/>
              <w:jc w:val="both"/>
              <w:rPr>
                <w:rFonts w:ascii="Arial" w:hAnsi="Arial" w:cs="Arial"/>
                <w:sz w:val="20"/>
                <w:szCs w:val="20"/>
              </w:rPr>
            </w:pPr>
            <w:r w:rsidRPr="0008276B">
              <w:rPr>
                <w:rFonts w:ascii="Arial" w:hAnsi="Arial" w:cs="Arial"/>
                <w:sz w:val="20"/>
                <w:szCs w:val="20"/>
              </w:rPr>
              <w:t>The serving cell thresholds of s-</w:t>
            </w:r>
            <w:proofErr w:type="spellStart"/>
            <w:r w:rsidRPr="0008276B">
              <w:rPr>
                <w:rFonts w:ascii="Arial" w:hAnsi="Arial" w:cs="Arial"/>
                <w:sz w:val="20"/>
                <w:szCs w:val="20"/>
              </w:rPr>
              <w:t>MeasureConfig</w:t>
            </w:r>
            <w:proofErr w:type="spellEnd"/>
            <w:r w:rsidRPr="0008276B">
              <w:rPr>
                <w:rFonts w:ascii="Arial" w:hAnsi="Arial" w:cs="Arial"/>
                <w:sz w:val="20"/>
                <w:szCs w:val="20"/>
              </w:rPr>
              <w:t xml:space="preserve"> for Connected mode should be checked based on reference SSB measurement.</w:t>
            </w:r>
          </w:p>
          <w:p w14:paraId="31C656EC" w14:textId="7C82C5E2" w:rsidR="009B2766" w:rsidRDefault="009B2766"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B4BEC" w:rsidR="009B2766" w:rsidRDefault="00214AE2" w:rsidP="00EA6F07">
            <w:pPr>
              <w:pStyle w:val="CRCoverPage"/>
              <w:spacing w:after="0"/>
              <w:rPr>
                <w:noProof/>
              </w:rPr>
            </w:pPr>
            <w:r>
              <w:rPr>
                <w:lang w:eastAsia="zh-CN"/>
              </w:rPr>
              <w:t xml:space="preserve">The reference SSB used to check </w:t>
            </w:r>
            <w:r w:rsidRPr="0008276B">
              <w:rPr>
                <w:rFonts w:cs="Arial"/>
              </w:rPr>
              <w:t>serving cell thresholds of s-</w:t>
            </w:r>
            <w:proofErr w:type="spellStart"/>
            <w:r w:rsidRPr="0008276B">
              <w:rPr>
                <w:rFonts w:cs="Arial"/>
              </w:rPr>
              <w:t>MeasureConfig</w:t>
            </w:r>
            <w:proofErr w:type="spellEnd"/>
            <w:r w:rsidRPr="0008276B">
              <w:rPr>
                <w:rFonts w:cs="Arial"/>
              </w:rPr>
              <w:t xml:space="preserve"> </w:t>
            </w:r>
            <w:r w:rsidR="006E73B7">
              <w:rPr>
                <w:lang w:eastAsia="zh-CN"/>
              </w:rPr>
              <w:t>is not clear.</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4DDCB" w:rsidR="009B2766" w:rsidRDefault="009B2766" w:rsidP="009B2766">
            <w:pPr>
              <w:pStyle w:val="CRCoverPage"/>
              <w:spacing w:after="0"/>
              <w:ind w:left="100"/>
              <w:rPr>
                <w:noProof/>
              </w:rPr>
            </w:pPr>
            <w:r>
              <w:rPr>
                <w:noProof/>
              </w:rPr>
              <w:t xml:space="preserve">Section </w:t>
            </w:r>
            <w:r w:rsidR="00C772E5" w:rsidRPr="008C6DE4">
              <w:t>9.2</w:t>
            </w:r>
            <w:r w:rsidR="00214AE2">
              <w:t>B</w:t>
            </w:r>
            <w:r w:rsidR="009D0F21">
              <w:t>, 9.3B</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8AC61AD" w14:textId="77777777" w:rsidR="00214AE2" w:rsidRPr="00214AE2" w:rsidRDefault="00214AE2" w:rsidP="00214AE2">
      <w:pPr>
        <w:keepNext/>
        <w:keepLines/>
        <w:spacing w:before="180" w:beforeAutospacing="0"/>
        <w:ind w:left="1134" w:hanging="1134"/>
        <w:outlineLvl w:val="1"/>
        <w:rPr>
          <w:rFonts w:ascii="Arial" w:hAnsi="Arial"/>
          <w:sz w:val="32"/>
          <w:szCs w:val="20"/>
          <w:lang w:val="en-GB" w:eastAsia="en-US"/>
        </w:rPr>
      </w:pPr>
      <w:r w:rsidRPr="00214AE2">
        <w:rPr>
          <w:rFonts w:ascii="Arial" w:hAnsi="Arial"/>
          <w:sz w:val="32"/>
          <w:szCs w:val="20"/>
          <w:lang w:val="en-GB" w:eastAsia="en-US"/>
        </w:rPr>
        <w:t>9.2B</w:t>
      </w:r>
      <w:r w:rsidRPr="00214AE2">
        <w:rPr>
          <w:rFonts w:ascii="Arial" w:hAnsi="Arial"/>
          <w:sz w:val="32"/>
          <w:szCs w:val="20"/>
          <w:lang w:val="en-GB" w:eastAsia="en-US"/>
        </w:rPr>
        <w:tab/>
        <w:t xml:space="preserve">NR intra-frequency measurements for </w:t>
      </w:r>
      <w:proofErr w:type="spellStart"/>
      <w:r w:rsidRPr="00214AE2">
        <w:rPr>
          <w:rFonts w:ascii="Arial" w:hAnsi="Arial"/>
          <w:sz w:val="32"/>
          <w:szCs w:val="20"/>
          <w:lang w:val="en-GB" w:eastAsia="en-US"/>
        </w:rPr>
        <w:t>RedCap</w:t>
      </w:r>
      <w:proofErr w:type="spellEnd"/>
    </w:p>
    <w:p w14:paraId="682C15D1" w14:textId="77777777" w:rsidR="00214AE2" w:rsidRPr="00214AE2" w:rsidRDefault="00214AE2" w:rsidP="00214AE2">
      <w:pPr>
        <w:keepNext/>
        <w:keepLines/>
        <w:spacing w:before="120" w:beforeAutospacing="0"/>
        <w:ind w:left="1134" w:hanging="1134"/>
        <w:outlineLvl w:val="2"/>
        <w:rPr>
          <w:rFonts w:ascii="Arial" w:hAnsi="Arial"/>
          <w:sz w:val="28"/>
          <w:szCs w:val="20"/>
          <w:lang w:val="en-GB" w:eastAsia="en-US"/>
        </w:rPr>
      </w:pPr>
      <w:r w:rsidRPr="00214AE2">
        <w:rPr>
          <w:rFonts w:ascii="Arial" w:hAnsi="Arial"/>
          <w:sz w:val="28"/>
          <w:szCs w:val="20"/>
          <w:lang w:val="en-GB" w:eastAsia="en-US"/>
        </w:rPr>
        <w:t>9.2B.1</w:t>
      </w:r>
      <w:r w:rsidRPr="00214AE2">
        <w:rPr>
          <w:rFonts w:ascii="Arial" w:hAnsi="Arial"/>
          <w:sz w:val="28"/>
          <w:szCs w:val="20"/>
          <w:lang w:val="en-GB" w:eastAsia="en-US"/>
        </w:rPr>
        <w:tab/>
        <w:t>Introduction</w:t>
      </w:r>
    </w:p>
    <w:p w14:paraId="7E4DE94F" w14:textId="300F9C99" w:rsidR="00214AE2" w:rsidRPr="00214AE2" w:rsidRDefault="00214AE2" w:rsidP="00214AE2">
      <w:pPr>
        <w:spacing w:before="0" w:beforeAutospacing="0"/>
        <w:rPr>
          <w:sz w:val="20"/>
          <w:szCs w:val="20"/>
          <w:lang w:val="en-GB" w:eastAsia="en-US"/>
        </w:rPr>
      </w:pPr>
      <w:r w:rsidRPr="00214AE2">
        <w:rPr>
          <w:sz w:val="20"/>
          <w:szCs w:val="20"/>
          <w:lang w:val="en-GB" w:eastAsia="en-US"/>
        </w:rPr>
        <w:t>A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214AE2">
        <w:rPr>
          <w:rFonts w:eastAsia="Malgun Gothic"/>
          <w:bCs/>
          <w:sz w:val="20"/>
          <w:szCs w:val="20"/>
          <w:lang w:eastAsia="ko-KR"/>
        </w:rPr>
        <w:t xml:space="preserve"> </w:t>
      </w:r>
      <w:r w:rsidRPr="00214AE2">
        <w:rPr>
          <w:bCs/>
          <w:sz w:val="20"/>
          <w:szCs w:val="20"/>
          <w:lang w:eastAsia="ko-KR"/>
        </w:rPr>
        <w:t xml:space="preserve">SSB defined in BWP-specific </w:t>
      </w:r>
      <w:proofErr w:type="spellStart"/>
      <w:r w:rsidRPr="00214AE2">
        <w:rPr>
          <w:bCs/>
          <w:i/>
          <w:sz w:val="20"/>
          <w:szCs w:val="20"/>
          <w:lang w:eastAsia="ko-KR"/>
        </w:rPr>
        <w:t>servingCellMO</w:t>
      </w:r>
      <w:proofErr w:type="spellEnd"/>
      <w:r w:rsidRPr="00214AE2">
        <w:rPr>
          <w:bCs/>
          <w:sz w:val="20"/>
          <w:szCs w:val="20"/>
          <w:lang w:eastAsia="ko-KR"/>
        </w:rPr>
        <w:t xml:space="preserve"> under </w:t>
      </w:r>
      <w:r w:rsidRPr="00214AE2">
        <w:rPr>
          <w:bCs/>
          <w:i/>
          <w:sz w:val="20"/>
          <w:szCs w:val="20"/>
          <w:lang w:eastAsia="ko-KR"/>
        </w:rPr>
        <w:t>BWP-</w:t>
      </w:r>
      <w:proofErr w:type="spellStart"/>
      <w:r w:rsidRPr="00214AE2">
        <w:rPr>
          <w:bCs/>
          <w:i/>
          <w:sz w:val="20"/>
          <w:szCs w:val="20"/>
          <w:lang w:eastAsia="ko-KR"/>
        </w:rPr>
        <w:t>DownlinkDedicated</w:t>
      </w:r>
      <w:proofErr w:type="spellEnd"/>
      <w:r w:rsidRPr="00214AE2">
        <w:rPr>
          <w:bCs/>
          <w:sz w:val="20"/>
          <w:szCs w:val="20"/>
          <w:lang w:eastAsia="ko-KR"/>
        </w:rPr>
        <w:t xml:space="preserve"> of active DL BWP. If the field is absent, </w:t>
      </w:r>
      <w:r w:rsidRPr="00214AE2">
        <w:rPr>
          <w:rFonts w:eastAsia="Yu Mincho"/>
          <w:sz w:val="20"/>
          <w:szCs w:val="20"/>
          <w:lang w:eastAsia="en-US"/>
        </w:rPr>
        <w:t xml:space="preserve">the reference SSB is the </w:t>
      </w:r>
      <w:r w:rsidRPr="00214AE2">
        <w:rPr>
          <w:rFonts w:eastAsia="Yu Mincho"/>
          <w:sz w:val="20"/>
          <w:szCs w:val="20"/>
          <w:lang w:val="en-GB" w:eastAsia="en-US"/>
        </w:rPr>
        <w:t xml:space="preserve">SSB defined in </w:t>
      </w:r>
      <w:proofErr w:type="spellStart"/>
      <w:r w:rsidRPr="00214AE2">
        <w:rPr>
          <w:rFonts w:eastAsia="Yu Mincho"/>
          <w:i/>
          <w:sz w:val="20"/>
          <w:szCs w:val="20"/>
          <w:lang w:val="en-GB" w:eastAsia="en-US"/>
        </w:rPr>
        <w:t>servingCellMO</w:t>
      </w:r>
      <w:proofErr w:type="spellEnd"/>
      <w:r w:rsidRPr="00214AE2">
        <w:rPr>
          <w:rFonts w:eastAsia="Yu Mincho"/>
          <w:sz w:val="20"/>
          <w:szCs w:val="20"/>
          <w:lang w:val="en-GB" w:eastAsia="en-US"/>
        </w:rPr>
        <w:t xml:space="preserve"> under </w:t>
      </w:r>
      <w:proofErr w:type="spellStart"/>
      <w:r w:rsidRPr="00214AE2">
        <w:rPr>
          <w:rFonts w:eastAsia="Yu Mincho"/>
          <w:i/>
          <w:sz w:val="20"/>
          <w:szCs w:val="20"/>
          <w:lang w:val="en-GB" w:eastAsia="en-US"/>
        </w:rPr>
        <w:t>ServingCellConfig</w:t>
      </w:r>
      <w:proofErr w:type="spellEnd"/>
      <w:r w:rsidRPr="00214AE2">
        <w:rPr>
          <w:rFonts w:eastAsia="Yu Mincho"/>
          <w:iCs/>
          <w:sz w:val="20"/>
          <w:szCs w:val="20"/>
          <w:lang w:val="en-GB" w:eastAsia="en-US"/>
        </w:rPr>
        <w:t xml:space="preserve"> [2]</w:t>
      </w:r>
      <w:r w:rsidRPr="00214AE2">
        <w:rPr>
          <w:rFonts w:eastAsia="Yu Mincho"/>
          <w:bCs/>
          <w:sz w:val="20"/>
          <w:szCs w:val="20"/>
          <w:lang w:eastAsia="ko-KR"/>
        </w:rPr>
        <w:t>.</w:t>
      </w:r>
      <w:r>
        <w:rPr>
          <w:rFonts w:eastAsia="Yu Mincho"/>
          <w:bCs/>
          <w:sz w:val="20"/>
          <w:szCs w:val="20"/>
          <w:lang w:eastAsia="ko-KR"/>
        </w:rPr>
        <w:t xml:space="preserve"> </w:t>
      </w:r>
      <w:ins w:id="3" w:author="Apple, Jerry Cui" w:date="2022-09-29T16:49:00Z">
        <w:r w:rsidRPr="00214AE2">
          <w:rPr>
            <w:rFonts w:eastAsia="Yu Mincho"/>
            <w:bCs/>
            <w:sz w:val="20"/>
            <w:szCs w:val="20"/>
            <w:lang w:eastAsia="ko-KR"/>
          </w:rPr>
          <w:t xml:space="preserve">The serving cell threshold of </w:t>
        </w:r>
        <w:r w:rsidRPr="00214AE2">
          <w:rPr>
            <w:rFonts w:eastAsia="Yu Mincho"/>
            <w:bCs/>
            <w:i/>
            <w:iCs/>
            <w:sz w:val="20"/>
            <w:szCs w:val="20"/>
            <w:lang w:eastAsia="ko-KR"/>
          </w:rPr>
          <w:t>s-</w:t>
        </w:r>
        <w:proofErr w:type="spellStart"/>
        <w:r w:rsidRPr="00214AE2">
          <w:rPr>
            <w:rFonts w:eastAsia="Yu Mincho"/>
            <w:bCs/>
            <w:i/>
            <w:iCs/>
            <w:sz w:val="20"/>
            <w:szCs w:val="20"/>
            <w:lang w:eastAsia="ko-KR"/>
          </w:rPr>
          <w:t>MeasureConfig</w:t>
        </w:r>
        <w:proofErr w:type="spellEnd"/>
        <w:r w:rsidRPr="00214AE2">
          <w:rPr>
            <w:rFonts w:eastAsia="Yu Mincho"/>
            <w:bCs/>
            <w:sz w:val="20"/>
            <w:szCs w:val="20"/>
            <w:lang w:eastAsia="ko-KR"/>
          </w:rPr>
          <w:t xml:space="preserve"> for Connected mode </w:t>
        </w:r>
        <w:r>
          <w:rPr>
            <w:rFonts w:eastAsia="Yu Mincho"/>
            <w:bCs/>
            <w:sz w:val="20"/>
            <w:szCs w:val="20"/>
            <w:lang w:eastAsia="ko-KR"/>
          </w:rPr>
          <w:t>is</w:t>
        </w:r>
        <w:r w:rsidRPr="00214AE2">
          <w:rPr>
            <w:rFonts w:eastAsia="Yu Mincho"/>
            <w:bCs/>
            <w:sz w:val="20"/>
            <w:szCs w:val="20"/>
            <w:lang w:eastAsia="ko-KR"/>
          </w:rPr>
          <w:t xml:space="preserve"> checked based on reference SSB measurement.</w:t>
        </w:r>
      </w:ins>
    </w:p>
    <w:p w14:paraId="0DFC7B9B" w14:textId="77777777" w:rsidR="00214AE2" w:rsidRPr="00214AE2" w:rsidRDefault="00214AE2" w:rsidP="00214AE2">
      <w:pPr>
        <w:spacing w:before="0" w:beforeAutospacing="0"/>
        <w:rPr>
          <w:sz w:val="20"/>
          <w:szCs w:val="20"/>
          <w:lang w:val="en-GB" w:eastAsia="en-US"/>
        </w:rPr>
      </w:pPr>
      <w:r w:rsidRPr="00214AE2">
        <w:rPr>
          <w:sz w:val="20"/>
          <w:szCs w:val="20"/>
          <w:lang w:val="en-GB" w:eastAsia="en-US"/>
        </w:rPr>
        <w:t xml:space="preserve">The UE shall be able to identify new intra-frequency cells and perform SS-RSRP, SS-RSRQ, and SS-SINR measurements of identified intra-frequency cells if carrier frequency information is provided by </w:t>
      </w:r>
      <w:proofErr w:type="spellStart"/>
      <w:r w:rsidRPr="00214AE2">
        <w:rPr>
          <w:sz w:val="20"/>
          <w:szCs w:val="20"/>
          <w:lang w:val="en-GB" w:eastAsia="en-US"/>
        </w:rPr>
        <w:t>PCell</w:t>
      </w:r>
      <w:proofErr w:type="spellEnd"/>
      <w:r w:rsidRPr="00214AE2">
        <w:rPr>
          <w:sz w:val="20"/>
          <w:szCs w:val="20"/>
          <w:lang w:val="en-GB" w:eastAsia="en-US"/>
        </w:rPr>
        <w:t>, even if no explicit neighbour list with physical layer cell identities is provided.</w:t>
      </w:r>
    </w:p>
    <w:p w14:paraId="2A1E9F2F" w14:textId="77777777" w:rsidR="00214AE2" w:rsidRPr="00214AE2" w:rsidRDefault="00214AE2" w:rsidP="00214AE2">
      <w:pPr>
        <w:spacing w:before="0" w:beforeAutospacing="0"/>
        <w:rPr>
          <w:sz w:val="20"/>
          <w:szCs w:val="20"/>
          <w:lang w:val="en-GB" w:eastAsia="en-US"/>
        </w:rPr>
      </w:pPr>
      <w:r w:rsidRPr="00214AE2">
        <w:rPr>
          <w:sz w:val="20"/>
          <w:szCs w:val="20"/>
          <w:lang w:val="en-GB" w:eastAsia="en-US"/>
        </w:rPr>
        <w:t>The UE can perform intra-frequency SSB based measurements without measurement gaps if</w:t>
      </w:r>
    </w:p>
    <w:p w14:paraId="73CD988D" w14:textId="77777777" w:rsidR="00214AE2" w:rsidRPr="00214AE2" w:rsidRDefault="00214AE2" w:rsidP="00214AE2">
      <w:pPr>
        <w:spacing w:before="0" w:beforeAutospacing="0"/>
        <w:ind w:left="568" w:hanging="284"/>
        <w:rPr>
          <w:sz w:val="20"/>
          <w:szCs w:val="20"/>
          <w:lang w:val="en-GB"/>
        </w:rPr>
      </w:pPr>
      <w:r w:rsidRPr="00214AE2">
        <w:rPr>
          <w:sz w:val="20"/>
          <w:szCs w:val="20"/>
          <w:lang w:val="en-GB" w:eastAsia="en-US"/>
        </w:rPr>
        <w:t>-</w:t>
      </w:r>
      <w:r w:rsidRPr="00214AE2">
        <w:rPr>
          <w:sz w:val="20"/>
          <w:szCs w:val="20"/>
          <w:lang w:val="en-GB" w:eastAsia="en-US"/>
        </w:rPr>
        <w:tab/>
        <w:t xml:space="preserve">the SSB is completely contained in the </w:t>
      </w:r>
      <w:r w:rsidRPr="00214AE2">
        <w:rPr>
          <w:sz w:val="20"/>
          <w:szCs w:val="20"/>
          <w:lang w:val="en-GB"/>
        </w:rPr>
        <w:t>active BWP</w:t>
      </w:r>
      <w:r w:rsidRPr="00214AE2">
        <w:rPr>
          <w:sz w:val="20"/>
          <w:szCs w:val="20"/>
          <w:lang w:val="en-GB" w:eastAsia="en-US"/>
        </w:rPr>
        <w:t xml:space="preserve"> of the UE</w:t>
      </w:r>
      <w:r w:rsidRPr="00214AE2">
        <w:rPr>
          <w:sz w:val="20"/>
          <w:szCs w:val="20"/>
          <w:lang w:val="en-GB"/>
        </w:rPr>
        <w:t>, or</w:t>
      </w:r>
    </w:p>
    <w:p w14:paraId="31624831" w14:textId="77777777" w:rsidR="00214AE2" w:rsidRPr="00214AE2" w:rsidRDefault="00214AE2" w:rsidP="00214AE2">
      <w:pPr>
        <w:spacing w:before="0" w:beforeAutospacing="0"/>
        <w:ind w:left="568" w:hanging="284"/>
        <w:rPr>
          <w:sz w:val="20"/>
          <w:szCs w:val="20"/>
          <w:lang w:val="en-GB" w:eastAsia="en-US"/>
        </w:rPr>
      </w:pPr>
      <w:r w:rsidRPr="00214AE2">
        <w:rPr>
          <w:sz w:val="20"/>
          <w:szCs w:val="20"/>
          <w:lang w:val="en-GB"/>
        </w:rPr>
        <w:t>-</w:t>
      </w:r>
      <w:r w:rsidRPr="00214AE2">
        <w:rPr>
          <w:sz w:val="20"/>
          <w:szCs w:val="20"/>
          <w:lang w:val="en-GB" w:eastAsia="en-US"/>
        </w:rPr>
        <w:tab/>
        <w:t xml:space="preserve">the active downlink BWP is initial BWP </w:t>
      </w:r>
      <w:r w:rsidRPr="00214AE2">
        <w:rPr>
          <w:sz w:val="20"/>
          <w:szCs w:val="20"/>
          <w:lang w:val="en-GB"/>
        </w:rPr>
        <w:t>[3]</w:t>
      </w:r>
      <w:r w:rsidRPr="00214AE2">
        <w:rPr>
          <w:sz w:val="20"/>
          <w:szCs w:val="20"/>
          <w:lang w:val="en-GB" w:eastAsia="en-US"/>
        </w:rPr>
        <w:t>.</w:t>
      </w:r>
    </w:p>
    <w:p w14:paraId="22785A17" w14:textId="77777777" w:rsidR="00214AE2" w:rsidRPr="00214AE2" w:rsidRDefault="00214AE2" w:rsidP="00214AE2">
      <w:pPr>
        <w:spacing w:before="0" w:beforeAutospacing="0"/>
        <w:rPr>
          <w:sz w:val="20"/>
          <w:szCs w:val="20"/>
          <w:lang w:val="en-GB" w:eastAsia="en-US"/>
        </w:rPr>
      </w:pPr>
      <w:r w:rsidRPr="00214AE2">
        <w:rPr>
          <w:sz w:val="20"/>
          <w:szCs w:val="20"/>
          <w:lang w:val="en-GB" w:eastAsia="en-US"/>
        </w:rPr>
        <w:t>For intra-frequency SSB based measurements without measurement gaps, UE may cause scheduling restriction as specified in clause 9.2B.5.3.</w:t>
      </w:r>
    </w:p>
    <w:p w14:paraId="7E24F978" w14:textId="77777777" w:rsidR="00214AE2" w:rsidRPr="00214AE2" w:rsidRDefault="00214AE2" w:rsidP="00214AE2">
      <w:pPr>
        <w:spacing w:before="0" w:beforeAutospacing="0"/>
        <w:rPr>
          <w:sz w:val="20"/>
          <w:szCs w:val="20"/>
          <w:lang w:val="en-GB" w:eastAsia="en-US"/>
        </w:rPr>
      </w:pPr>
      <w:r w:rsidRPr="00214AE2">
        <w:rPr>
          <w:sz w:val="20"/>
          <w:szCs w:val="20"/>
          <w:lang w:val="en-GB" w:eastAsia="en-US"/>
        </w:rPr>
        <w:t xml:space="preserve">SSB based measurements are configured along with one or two measurement timing configuration(s) (SMTC(s)) which provides periodicity, </w:t>
      </w:r>
      <w:proofErr w:type="gramStart"/>
      <w:r w:rsidRPr="00214AE2">
        <w:rPr>
          <w:sz w:val="20"/>
          <w:szCs w:val="20"/>
          <w:lang w:val="en-GB" w:eastAsia="en-US"/>
        </w:rPr>
        <w:t>duration</w:t>
      </w:r>
      <w:proofErr w:type="gramEnd"/>
      <w:r w:rsidRPr="00214AE2">
        <w:rPr>
          <w:sz w:val="20"/>
          <w:szCs w:val="20"/>
          <w:lang w:val="en-GB" w:eastAsia="en-US"/>
        </w:rPr>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214AE2">
        <w:rPr>
          <w:sz w:val="20"/>
          <w:szCs w:val="20"/>
          <w:lang w:val="en-GB" w:eastAsia="en-US"/>
        </w:rPr>
        <w:t>offset</w:t>
      </w:r>
      <w:proofErr w:type="gramEnd"/>
      <w:r w:rsidRPr="00214AE2">
        <w:rPr>
          <w:sz w:val="20"/>
          <w:szCs w:val="20"/>
          <w:lang w:val="en-GB" w:eastAsia="en-US"/>
        </w:rPr>
        <w:t xml:space="preserve"> and measurement duration are configured per intra-frequency measurement object.</w:t>
      </w:r>
    </w:p>
    <w:p w14:paraId="6B837DFB" w14:textId="77777777" w:rsidR="00214AE2" w:rsidRPr="00214AE2" w:rsidRDefault="00214AE2" w:rsidP="00214AE2">
      <w:pPr>
        <w:spacing w:before="0" w:beforeAutospacing="0"/>
        <w:rPr>
          <w:sz w:val="20"/>
          <w:szCs w:val="20"/>
          <w:lang w:val="en-GB" w:eastAsia="en-US"/>
        </w:rPr>
      </w:pPr>
      <w:r w:rsidRPr="00214AE2">
        <w:rPr>
          <w:sz w:val="20"/>
          <w:szCs w:val="20"/>
          <w:lang w:val="en-GB" w:eastAsia="en-US"/>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50D64EA9" w14:textId="77777777" w:rsidR="005D7A8E" w:rsidRPr="005D7A8E" w:rsidRDefault="005D7A8E" w:rsidP="005D7A8E">
      <w:pPr>
        <w:spacing w:before="0" w:beforeAutospacing="0"/>
        <w:rPr>
          <w:sz w:val="20"/>
          <w:szCs w:val="20"/>
          <w:lang w:val="en-GB" w:eastAsia="en-US"/>
        </w:rPr>
      </w:pPr>
    </w:p>
    <w:p w14:paraId="7F0B1582" w14:textId="1271D55C"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3412E71D" w14:textId="54392252" w:rsidR="004C0A94" w:rsidRDefault="004C0A94" w:rsidP="004C0A94">
      <w:pPr>
        <w:rPr>
          <w:rFonts w:ascii="Arial" w:hAnsi="Arial" w:cs="Arial"/>
          <w:noProof/>
          <w:color w:val="FF0000"/>
        </w:rPr>
      </w:pPr>
    </w:p>
    <w:p w14:paraId="496BE6B4" w14:textId="35127C75" w:rsidR="004C0A94" w:rsidRPr="00217569" w:rsidRDefault="004C0A94" w:rsidP="004C0A9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546A89BE" w14:textId="77777777" w:rsidR="00214AE2" w:rsidRPr="00214AE2" w:rsidRDefault="00214AE2" w:rsidP="00214AE2">
      <w:pPr>
        <w:keepNext/>
        <w:keepLines/>
        <w:spacing w:before="180" w:beforeAutospacing="0"/>
        <w:ind w:left="1134" w:hanging="1134"/>
        <w:outlineLvl w:val="1"/>
        <w:rPr>
          <w:rFonts w:ascii="Arial" w:hAnsi="Arial"/>
          <w:sz w:val="32"/>
          <w:szCs w:val="20"/>
          <w:lang w:val="en-GB" w:eastAsia="en-US"/>
        </w:rPr>
      </w:pPr>
      <w:r w:rsidRPr="00214AE2">
        <w:rPr>
          <w:rFonts w:ascii="Arial" w:hAnsi="Arial"/>
          <w:sz w:val="32"/>
          <w:szCs w:val="20"/>
          <w:lang w:val="en-GB" w:eastAsia="en-US"/>
        </w:rPr>
        <w:t>9.3B</w:t>
      </w:r>
      <w:r w:rsidRPr="00214AE2">
        <w:rPr>
          <w:rFonts w:ascii="Arial" w:hAnsi="Arial"/>
          <w:sz w:val="32"/>
          <w:szCs w:val="20"/>
          <w:lang w:val="en-GB" w:eastAsia="en-US"/>
        </w:rPr>
        <w:tab/>
        <w:t xml:space="preserve">NR inter-frequency measurements for </w:t>
      </w:r>
      <w:proofErr w:type="spellStart"/>
      <w:r w:rsidRPr="00214AE2">
        <w:rPr>
          <w:rFonts w:ascii="Arial" w:hAnsi="Arial"/>
          <w:sz w:val="32"/>
          <w:szCs w:val="20"/>
          <w:lang w:val="en-GB" w:eastAsia="en-US"/>
        </w:rPr>
        <w:t>RedCap</w:t>
      </w:r>
      <w:proofErr w:type="spellEnd"/>
    </w:p>
    <w:p w14:paraId="16332ECB" w14:textId="77777777" w:rsidR="00214AE2" w:rsidRPr="00214AE2" w:rsidRDefault="00214AE2" w:rsidP="00214AE2">
      <w:pPr>
        <w:keepNext/>
        <w:keepLines/>
        <w:spacing w:before="120" w:beforeAutospacing="0"/>
        <w:ind w:left="1134" w:hanging="1134"/>
        <w:outlineLvl w:val="2"/>
        <w:rPr>
          <w:rFonts w:ascii="Arial" w:hAnsi="Arial"/>
          <w:sz w:val="28"/>
          <w:szCs w:val="20"/>
          <w:lang w:val="en-GB" w:eastAsia="en-US"/>
        </w:rPr>
      </w:pPr>
      <w:r w:rsidRPr="00214AE2">
        <w:rPr>
          <w:rFonts w:ascii="Arial" w:eastAsia="Malgun Gothic" w:hAnsi="Arial"/>
          <w:sz w:val="28"/>
          <w:szCs w:val="20"/>
          <w:lang w:val="en-GB" w:eastAsia="en-US"/>
        </w:rPr>
        <w:t>9.3B.1</w:t>
      </w:r>
      <w:r w:rsidRPr="00214AE2">
        <w:rPr>
          <w:rFonts w:ascii="Arial" w:eastAsia="Malgun Gothic" w:hAnsi="Arial"/>
          <w:sz w:val="28"/>
          <w:szCs w:val="20"/>
          <w:lang w:val="en-GB" w:eastAsia="en-US"/>
        </w:rPr>
        <w:tab/>
        <w:t>Introduction</w:t>
      </w:r>
    </w:p>
    <w:p w14:paraId="4496E362" w14:textId="138C6AF3" w:rsidR="00214AE2" w:rsidRPr="00214AE2" w:rsidRDefault="00214AE2" w:rsidP="00214AE2">
      <w:pPr>
        <w:spacing w:before="0" w:beforeAutospacing="0"/>
        <w:rPr>
          <w:rFonts w:eastAsia="Malgun Gothic"/>
          <w:sz w:val="20"/>
          <w:szCs w:val="20"/>
          <w:lang w:val="en-GB" w:eastAsia="en-US"/>
        </w:rPr>
      </w:pPr>
      <w:r w:rsidRPr="00214AE2">
        <w:rPr>
          <w:rFonts w:eastAsia="Malgun Gothic"/>
          <w:sz w:val="20"/>
          <w:szCs w:val="20"/>
          <w:lang w:val="en-GB" w:eastAsia="en-US"/>
        </w:rPr>
        <w:t>A measurement is defined as an SSB based inter-frequency measurement provided it is not defined as an intra-frequency measurement according to clause 9.2B.</w:t>
      </w:r>
      <w:r w:rsidRPr="00214AE2">
        <w:rPr>
          <w:rFonts w:eastAsia="Yu Mincho"/>
          <w:bCs/>
          <w:sz w:val="20"/>
          <w:szCs w:val="20"/>
          <w:lang w:eastAsia="ko-KR"/>
        </w:rPr>
        <w:t xml:space="preserve"> </w:t>
      </w:r>
      <w:ins w:id="4" w:author="Apple, Jerry Cui" w:date="2022-09-29T16:49:00Z">
        <w:r w:rsidRPr="00214AE2">
          <w:rPr>
            <w:rFonts w:eastAsia="Yu Mincho"/>
            <w:bCs/>
            <w:sz w:val="20"/>
            <w:szCs w:val="20"/>
            <w:lang w:eastAsia="ko-KR"/>
          </w:rPr>
          <w:t xml:space="preserve">The serving cell threshold of </w:t>
        </w:r>
        <w:r w:rsidRPr="00214AE2">
          <w:rPr>
            <w:rFonts w:eastAsia="Yu Mincho"/>
            <w:bCs/>
            <w:i/>
            <w:iCs/>
            <w:sz w:val="20"/>
            <w:szCs w:val="20"/>
            <w:lang w:eastAsia="ko-KR"/>
          </w:rPr>
          <w:t>s-</w:t>
        </w:r>
        <w:proofErr w:type="spellStart"/>
        <w:r w:rsidRPr="00214AE2">
          <w:rPr>
            <w:rFonts w:eastAsia="Yu Mincho"/>
            <w:bCs/>
            <w:i/>
            <w:iCs/>
            <w:sz w:val="20"/>
            <w:szCs w:val="20"/>
            <w:lang w:eastAsia="ko-KR"/>
          </w:rPr>
          <w:t>MeasureConfig</w:t>
        </w:r>
        <w:proofErr w:type="spellEnd"/>
        <w:r w:rsidRPr="00214AE2">
          <w:rPr>
            <w:rFonts w:eastAsia="Yu Mincho"/>
            <w:bCs/>
            <w:sz w:val="20"/>
            <w:szCs w:val="20"/>
            <w:lang w:eastAsia="ko-KR"/>
          </w:rPr>
          <w:t xml:space="preserve"> for Connected mode </w:t>
        </w:r>
        <w:r>
          <w:rPr>
            <w:rFonts w:eastAsia="Yu Mincho"/>
            <w:bCs/>
            <w:sz w:val="20"/>
            <w:szCs w:val="20"/>
            <w:lang w:eastAsia="ko-KR"/>
          </w:rPr>
          <w:t>is</w:t>
        </w:r>
        <w:r w:rsidRPr="00214AE2">
          <w:rPr>
            <w:rFonts w:eastAsia="Yu Mincho"/>
            <w:bCs/>
            <w:sz w:val="20"/>
            <w:szCs w:val="20"/>
            <w:lang w:eastAsia="ko-KR"/>
          </w:rPr>
          <w:t xml:space="preserve"> checked based on reference SSB measurement.</w:t>
        </w:r>
      </w:ins>
    </w:p>
    <w:p w14:paraId="6B9E04EF" w14:textId="77777777" w:rsidR="00214AE2" w:rsidRPr="00214AE2" w:rsidRDefault="00214AE2" w:rsidP="00214AE2">
      <w:pPr>
        <w:spacing w:before="0" w:beforeAutospacing="0"/>
        <w:rPr>
          <w:rFonts w:eastAsia="Malgun Gothic"/>
          <w:sz w:val="20"/>
          <w:szCs w:val="20"/>
          <w:lang w:val="en-GB" w:eastAsia="en-US"/>
        </w:rPr>
      </w:pPr>
      <w:r w:rsidRPr="00214AE2">
        <w:rPr>
          <w:rFonts w:eastAsia="Malgun Gothic"/>
          <w:sz w:val="20"/>
          <w:szCs w:val="20"/>
          <w:lang w:val="en-GB" w:eastAsia="en-US"/>
        </w:rPr>
        <w:t xml:space="preserve">The UE shall be able to identify new inter-frequency cells and perform SS-RSRP, SS-RSRQ, and SS-SINR measurements of identified inter-frequency cells if carrier frequency information is provided by </w:t>
      </w:r>
      <w:proofErr w:type="spellStart"/>
      <w:r w:rsidRPr="00214AE2">
        <w:rPr>
          <w:rFonts w:eastAsia="Malgun Gothic"/>
          <w:sz w:val="20"/>
          <w:szCs w:val="20"/>
          <w:lang w:val="en-GB" w:eastAsia="en-US"/>
        </w:rPr>
        <w:t>PCell</w:t>
      </w:r>
      <w:proofErr w:type="spellEnd"/>
      <w:r w:rsidRPr="00214AE2">
        <w:rPr>
          <w:rFonts w:eastAsia="Malgun Gothic"/>
          <w:sz w:val="20"/>
          <w:szCs w:val="20"/>
          <w:lang w:val="en-GB" w:eastAsia="en-US"/>
        </w:rPr>
        <w:t>, even if no explicit neighbour list with physical layer cell identities is provided.</w:t>
      </w:r>
    </w:p>
    <w:p w14:paraId="283038F7" w14:textId="77777777" w:rsidR="00214AE2" w:rsidRPr="00214AE2" w:rsidRDefault="00214AE2" w:rsidP="00214AE2">
      <w:pPr>
        <w:spacing w:before="0" w:beforeAutospacing="0"/>
        <w:rPr>
          <w:rFonts w:eastAsia="Malgun Gothic"/>
          <w:sz w:val="20"/>
          <w:szCs w:val="20"/>
          <w:lang w:val="en-GB" w:eastAsia="en-US"/>
        </w:rPr>
      </w:pPr>
      <w:r w:rsidRPr="00214AE2">
        <w:rPr>
          <w:rFonts w:eastAsia="Malgun Gothic"/>
          <w:sz w:val="20"/>
          <w:szCs w:val="20"/>
          <w:lang w:val="en-GB" w:eastAsia="en-US"/>
        </w:rPr>
        <w:t xml:space="preserve">A measurement is defined as an </w:t>
      </w:r>
      <w:r w:rsidRPr="00214AE2">
        <w:rPr>
          <w:sz w:val="20"/>
          <w:szCs w:val="20"/>
          <w:lang w:val="en-GB" w:eastAsia="en-US"/>
        </w:rPr>
        <w:t xml:space="preserve">inter-frequency SSB based measurements without measurement gaps for UE capable of </w:t>
      </w:r>
      <w:proofErr w:type="spellStart"/>
      <w:r w:rsidRPr="00214AE2">
        <w:rPr>
          <w:i/>
          <w:iCs/>
          <w:sz w:val="20"/>
          <w:szCs w:val="20"/>
          <w:lang w:val="en-GB" w:eastAsia="en-US"/>
        </w:rPr>
        <w:t>interFrequencyMeas-NoGap</w:t>
      </w:r>
      <w:proofErr w:type="spellEnd"/>
      <w:r w:rsidRPr="00214AE2">
        <w:rPr>
          <w:sz w:val="20"/>
          <w:szCs w:val="20"/>
          <w:lang w:val="en-GB" w:eastAsia="en-US"/>
        </w:rPr>
        <w:t xml:space="preserve"> </w:t>
      </w:r>
      <w:r w:rsidRPr="00214AE2">
        <w:rPr>
          <w:rFonts w:eastAsia="Malgun Gothic"/>
          <w:sz w:val="20"/>
          <w:szCs w:val="20"/>
          <w:lang w:val="en-GB" w:eastAsia="en-US"/>
        </w:rPr>
        <w:t>provided</w:t>
      </w:r>
    </w:p>
    <w:p w14:paraId="5D06242F" w14:textId="77777777" w:rsidR="00214AE2" w:rsidRPr="00214AE2" w:rsidRDefault="00214AE2" w:rsidP="00214AE2">
      <w:pPr>
        <w:spacing w:before="0" w:beforeAutospacing="0"/>
        <w:ind w:left="568" w:hanging="284"/>
        <w:rPr>
          <w:sz w:val="20"/>
          <w:szCs w:val="20"/>
          <w:lang w:val="en-GB"/>
        </w:rPr>
      </w:pPr>
      <w:r w:rsidRPr="00214AE2">
        <w:rPr>
          <w:sz w:val="20"/>
          <w:szCs w:val="20"/>
          <w:lang w:val="en-GB" w:eastAsia="en-US"/>
        </w:rPr>
        <w:t>-</w:t>
      </w:r>
      <w:r w:rsidRPr="00214AE2">
        <w:rPr>
          <w:sz w:val="20"/>
          <w:szCs w:val="20"/>
          <w:lang w:val="en-GB" w:eastAsia="en-US"/>
        </w:rPr>
        <w:tab/>
      </w:r>
      <w:r w:rsidRPr="00214AE2">
        <w:rPr>
          <w:rFonts w:hint="eastAsia"/>
          <w:sz w:val="20"/>
          <w:szCs w:val="20"/>
          <w:lang w:val="en-GB"/>
        </w:rPr>
        <w:t xml:space="preserve">the UE supports </w:t>
      </w:r>
      <w:r w:rsidRPr="00214AE2">
        <w:rPr>
          <w:i/>
          <w:iCs/>
          <w:sz w:val="20"/>
          <w:szCs w:val="20"/>
          <w:lang w:val="en-GB"/>
        </w:rPr>
        <w:t>interFrequencyMeas-Nogap-r16</w:t>
      </w:r>
      <w:r w:rsidRPr="00214AE2">
        <w:rPr>
          <w:rFonts w:hint="eastAsia"/>
          <w:sz w:val="20"/>
          <w:szCs w:val="20"/>
          <w:lang w:val="en-GB"/>
        </w:rPr>
        <w:t xml:space="preserve"> [15], and</w:t>
      </w:r>
    </w:p>
    <w:p w14:paraId="4FA711B7" w14:textId="77777777" w:rsidR="00214AE2" w:rsidRPr="00214AE2" w:rsidRDefault="00214AE2" w:rsidP="00214AE2">
      <w:pPr>
        <w:spacing w:before="0" w:beforeAutospacing="0"/>
        <w:ind w:left="568" w:hanging="284"/>
        <w:rPr>
          <w:sz w:val="20"/>
          <w:szCs w:val="20"/>
          <w:lang w:val="en-GB"/>
        </w:rPr>
      </w:pPr>
      <w:r w:rsidRPr="00214AE2">
        <w:rPr>
          <w:sz w:val="20"/>
          <w:szCs w:val="20"/>
          <w:lang w:val="en-GB" w:eastAsia="en-US"/>
        </w:rPr>
        <w:lastRenderedPageBreak/>
        <w:t>-</w:t>
      </w:r>
      <w:r w:rsidRPr="00214AE2">
        <w:rPr>
          <w:sz w:val="20"/>
          <w:szCs w:val="20"/>
          <w:lang w:val="en-GB" w:eastAsia="en-US"/>
        </w:rPr>
        <w:tab/>
        <w:t>the SSB is completely contained in the active BWP of the UE</w:t>
      </w:r>
      <w:r w:rsidRPr="00214AE2">
        <w:rPr>
          <w:rFonts w:hint="eastAsia"/>
          <w:sz w:val="20"/>
          <w:szCs w:val="20"/>
          <w:lang w:val="en-GB"/>
        </w:rPr>
        <w:t>.</w:t>
      </w:r>
    </w:p>
    <w:p w14:paraId="575F6FDF" w14:textId="77777777" w:rsidR="00214AE2" w:rsidRPr="00214AE2" w:rsidRDefault="00214AE2" w:rsidP="00214AE2">
      <w:pPr>
        <w:spacing w:before="0" w:beforeAutospacing="0"/>
        <w:rPr>
          <w:sz w:val="20"/>
          <w:szCs w:val="20"/>
          <w:lang w:val="en-GB"/>
        </w:rPr>
      </w:pPr>
      <w:r w:rsidRPr="00214AE2">
        <w:rPr>
          <w:sz w:val="20"/>
          <w:szCs w:val="20"/>
          <w:lang w:val="en-GB" w:eastAsia="en-US"/>
        </w:rPr>
        <w:t>For inter-frequency SSB based measurements without measurement gaps, UE may cause scheduling restriction as specified in clause [9.3B.7.3]</w:t>
      </w:r>
      <w:r w:rsidRPr="00214AE2">
        <w:rPr>
          <w:sz w:val="20"/>
          <w:szCs w:val="20"/>
          <w:lang w:val="en-GB"/>
        </w:rPr>
        <w:t>.</w:t>
      </w:r>
    </w:p>
    <w:p w14:paraId="0353A86A" w14:textId="77777777" w:rsidR="00214AE2" w:rsidRPr="00214AE2" w:rsidRDefault="00214AE2" w:rsidP="00214AE2">
      <w:pPr>
        <w:spacing w:before="0" w:beforeAutospacing="0"/>
        <w:rPr>
          <w:rFonts w:eastAsia="Malgun Gothic"/>
          <w:sz w:val="20"/>
          <w:szCs w:val="20"/>
          <w:lang w:val="en-GB" w:eastAsia="en-US"/>
        </w:rPr>
      </w:pPr>
      <w:r w:rsidRPr="00214AE2">
        <w:rPr>
          <w:rFonts w:eastAsia="Malgun Gothic"/>
          <w:sz w:val="20"/>
          <w:szCs w:val="20"/>
          <w:lang w:val="en-GB" w:eastAsia="en-US"/>
        </w:rPr>
        <w:t xml:space="preserve">SSB based measurements are configured along with a measurement timing configuration (SMTC) per carrier, which provides periodicity, </w:t>
      </w:r>
      <w:proofErr w:type="gramStart"/>
      <w:r w:rsidRPr="00214AE2">
        <w:rPr>
          <w:rFonts w:eastAsia="Malgun Gothic"/>
          <w:sz w:val="20"/>
          <w:szCs w:val="20"/>
          <w:lang w:val="en-GB" w:eastAsia="en-US"/>
        </w:rPr>
        <w:t>duration</w:t>
      </w:r>
      <w:proofErr w:type="gramEnd"/>
      <w:r w:rsidRPr="00214AE2">
        <w:rPr>
          <w:rFonts w:eastAsia="Malgun Gothic"/>
          <w:sz w:val="20"/>
          <w:szCs w:val="20"/>
          <w:lang w:val="en-GB" w:eastAsia="en-US"/>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B709B49" w14:textId="77777777" w:rsidR="00214AE2" w:rsidRPr="00214AE2" w:rsidRDefault="00214AE2" w:rsidP="00214AE2">
      <w:pPr>
        <w:spacing w:before="0" w:beforeAutospacing="0"/>
        <w:rPr>
          <w:rFonts w:cs="v4.2.0"/>
          <w:sz w:val="20"/>
          <w:szCs w:val="20"/>
          <w:lang w:val="en-GB"/>
        </w:rPr>
      </w:pPr>
      <w:r w:rsidRPr="00214AE2">
        <w:rPr>
          <w:rFonts w:eastAsia="Malgun Gothic"/>
          <w:sz w:val="20"/>
          <w:szCs w:val="20"/>
          <w:lang w:val="en-GB" w:eastAsia="en-US"/>
        </w:rPr>
        <w:t xml:space="preserve">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w:t>
      </w:r>
      <w:proofErr w:type="gramStart"/>
      <w:r w:rsidRPr="00214AE2">
        <w:rPr>
          <w:rFonts w:eastAsia="Malgun Gothic"/>
          <w:sz w:val="20"/>
          <w:szCs w:val="20"/>
          <w:lang w:val="en-GB" w:eastAsia="en-US"/>
        </w:rPr>
        <w:t>Otherwise</w:t>
      </w:r>
      <w:proofErr w:type="gramEnd"/>
      <w:r w:rsidRPr="00214AE2">
        <w:rPr>
          <w:rFonts w:eastAsia="Malgun Gothic"/>
          <w:sz w:val="20"/>
          <w:szCs w:val="20"/>
          <w:lang w:val="en-GB" w:eastAsia="en-US"/>
        </w:rPr>
        <w:t xml:space="preserve"> the switching time is 0.5ms.</w:t>
      </w:r>
    </w:p>
    <w:p w14:paraId="6A0222E0" w14:textId="77777777" w:rsidR="00214AE2" w:rsidRPr="00214AE2" w:rsidRDefault="00214AE2" w:rsidP="00214AE2">
      <w:pPr>
        <w:spacing w:before="0" w:beforeAutospacing="0"/>
        <w:rPr>
          <w:rFonts w:eastAsia="?? ??"/>
          <w:sz w:val="20"/>
          <w:szCs w:val="20"/>
          <w:lang w:val="en-GB" w:eastAsia="en-US"/>
        </w:rPr>
      </w:pPr>
      <w:r w:rsidRPr="00214AE2">
        <w:rPr>
          <w:rFonts w:eastAsia="?? ??"/>
          <w:sz w:val="20"/>
          <w:szCs w:val="20"/>
          <w:lang w:val="en-GB" w:eastAsia="en-US"/>
        </w:rPr>
        <w:t xml:space="preserve">Longer measurement period would be expected during the period </w:t>
      </w:r>
      <w:proofErr w:type="spellStart"/>
      <w:r w:rsidRPr="00214AE2">
        <w:rPr>
          <w:rFonts w:eastAsia="?? ??"/>
          <w:sz w:val="20"/>
          <w:szCs w:val="20"/>
          <w:lang w:val="en-GB" w:eastAsia="en-US"/>
        </w:rPr>
        <w:t>T</w:t>
      </w:r>
      <w:r w:rsidRPr="00214AE2">
        <w:rPr>
          <w:rFonts w:eastAsia="?? ??"/>
          <w:sz w:val="20"/>
          <w:szCs w:val="20"/>
          <w:vertAlign w:val="subscript"/>
          <w:lang w:val="en-GB" w:eastAsia="en-US"/>
        </w:rPr>
        <w:t>identify_CGI_RedCap</w:t>
      </w:r>
      <w:proofErr w:type="spellEnd"/>
      <w:r w:rsidRPr="00214AE2">
        <w:rPr>
          <w:rFonts w:eastAsia="?? ??"/>
          <w:sz w:val="20"/>
          <w:szCs w:val="20"/>
          <w:lang w:val="en-GB" w:eastAsia="en-US"/>
        </w:rPr>
        <w:t xml:space="preserve"> when the UE is requested to decode an NR/E-UTRA CGI.</w:t>
      </w:r>
    </w:p>
    <w:p w14:paraId="4A77B278" w14:textId="1E501842" w:rsidR="004C0A94" w:rsidRPr="004C0A94" w:rsidRDefault="004C0A94" w:rsidP="004C0A94">
      <w:pPr>
        <w:spacing w:before="0" w:beforeAutospacing="0"/>
        <w:rPr>
          <w:sz w:val="20"/>
          <w:szCs w:val="20"/>
          <w:lang w:val="en-GB" w:eastAsia="en-US"/>
        </w:rPr>
      </w:pPr>
    </w:p>
    <w:p w14:paraId="516E7B8D" w14:textId="65909E7A" w:rsidR="004C0A94" w:rsidRPr="00217569" w:rsidRDefault="004C0A94" w:rsidP="004C0A9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2D9893E5" w14:textId="77777777" w:rsidR="004C0A94" w:rsidRPr="004C0A94" w:rsidRDefault="004C0A94" w:rsidP="004C0A94">
      <w:pPr>
        <w:tabs>
          <w:tab w:val="left" w:pos="1608"/>
        </w:tabs>
        <w:rPr>
          <w:rFonts w:ascii="Arial" w:hAnsi="Arial" w:cs="Arial"/>
        </w:rPr>
      </w:pPr>
    </w:p>
    <w:sectPr w:rsidR="004C0A94" w:rsidRPr="004C0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E14B9" w14:textId="77777777" w:rsidR="00D8043A" w:rsidRDefault="00D8043A">
      <w:r>
        <w:separator/>
      </w:r>
    </w:p>
  </w:endnote>
  <w:endnote w:type="continuationSeparator" w:id="0">
    <w:p w14:paraId="0E5CB3CE" w14:textId="77777777" w:rsidR="00D8043A" w:rsidRDefault="00D80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v4.2.0">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DA8A9" w14:textId="77777777" w:rsidR="00D8043A" w:rsidRDefault="00D8043A">
      <w:r>
        <w:separator/>
      </w:r>
    </w:p>
  </w:footnote>
  <w:footnote w:type="continuationSeparator" w:id="0">
    <w:p w14:paraId="277E858D" w14:textId="77777777" w:rsidR="00D8043A" w:rsidRDefault="00D80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1D844CB"/>
    <w:multiLevelType w:val="hybridMultilevel"/>
    <w:tmpl w:val="E2EAE46A"/>
    <w:lvl w:ilvl="0" w:tplc="50DC9970">
      <w:start w:val="15"/>
      <w:numFmt w:val="bullet"/>
      <w:lvlText w:val="-"/>
      <w:lvlJc w:val="left"/>
      <w:pPr>
        <w:ind w:left="780" w:hanging="360"/>
      </w:pPr>
      <w:rPr>
        <w:rFonts w:ascii="Arial" w:eastAsia="SimSu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2"/>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3"/>
  </w:num>
  <w:num w:numId="12" w16cid:durableId="402875702">
    <w:abstractNumId w:val="7"/>
  </w:num>
  <w:num w:numId="13" w16cid:durableId="1827550360">
    <w:abstractNumId w:val="10"/>
  </w:num>
  <w:num w:numId="14" w16cid:durableId="179007958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22E4A"/>
    <w:rsid w:val="00073535"/>
    <w:rsid w:val="0008276B"/>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31AF"/>
    <w:rsid w:val="00145D43"/>
    <w:rsid w:val="001627E3"/>
    <w:rsid w:val="001650C7"/>
    <w:rsid w:val="00171088"/>
    <w:rsid w:val="00176877"/>
    <w:rsid w:val="00191CB5"/>
    <w:rsid w:val="00192C46"/>
    <w:rsid w:val="001A08B3"/>
    <w:rsid w:val="001A217F"/>
    <w:rsid w:val="001A7B60"/>
    <w:rsid w:val="001B52F0"/>
    <w:rsid w:val="001B7A65"/>
    <w:rsid w:val="001C1AA4"/>
    <w:rsid w:val="001E41F3"/>
    <w:rsid w:val="00200158"/>
    <w:rsid w:val="00206864"/>
    <w:rsid w:val="00214AE2"/>
    <w:rsid w:val="00244648"/>
    <w:rsid w:val="0026004D"/>
    <w:rsid w:val="002640DD"/>
    <w:rsid w:val="00275D12"/>
    <w:rsid w:val="00284FEB"/>
    <w:rsid w:val="002860C4"/>
    <w:rsid w:val="00296426"/>
    <w:rsid w:val="002B5741"/>
    <w:rsid w:val="002E472E"/>
    <w:rsid w:val="00305409"/>
    <w:rsid w:val="00316520"/>
    <w:rsid w:val="003609EF"/>
    <w:rsid w:val="0036231A"/>
    <w:rsid w:val="00374DD4"/>
    <w:rsid w:val="003C2BE5"/>
    <w:rsid w:val="003C6A36"/>
    <w:rsid w:val="003E1A36"/>
    <w:rsid w:val="00410371"/>
    <w:rsid w:val="004242F1"/>
    <w:rsid w:val="00424C61"/>
    <w:rsid w:val="00437D7F"/>
    <w:rsid w:val="00462A90"/>
    <w:rsid w:val="00467847"/>
    <w:rsid w:val="00474020"/>
    <w:rsid w:val="004827C4"/>
    <w:rsid w:val="004B75B7"/>
    <w:rsid w:val="004C0A94"/>
    <w:rsid w:val="004E315B"/>
    <w:rsid w:val="004E381B"/>
    <w:rsid w:val="005141D9"/>
    <w:rsid w:val="0051580D"/>
    <w:rsid w:val="00546B21"/>
    <w:rsid w:val="00547111"/>
    <w:rsid w:val="00592D74"/>
    <w:rsid w:val="005A0366"/>
    <w:rsid w:val="005D7A8E"/>
    <w:rsid w:val="005E2C44"/>
    <w:rsid w:val="005F4112"/>
    <w:rsid w:val="0060229F"/>
    <w:rsid w:val="00621188"/>
    <w:rsid w:val="006257ED"/>
    <w:rsid w:val="00653DE4"/>
    <w:rsid w:val="006563EA"/>
    <w:rsid w:val="00665C47"/>
    <w:rsid w:val="00695808"/>
    <w:rsid w:val="006B46FB"/>
    <w:rsid w:val="006C7352"/>
    <w:rsid w:val="006E21FB"/>
    <w:rsid w:val="006E73B7"/>
    <w:rsid w:val="00734096"/>
    <w:rsid w:val="00755F2A"/>
    <w:rsid w:val="007641D9"/>
    <w:rsid w:val="00792342"/>
    <w:rsid w:val="0079626B"/>
    <w:rsid w:val="007977A8"/>
    <w:rsid w:val="007B512A"/>
    <w:rsid w:val="007C2097"/>
    <w:rsid w:val="007C47E6"/>
    <w:rsid w:val="007D6277"/>
    <w:rsid w:val="007D6A07"/>
    <w:rsid w:val="007F1CD0"/>
    <w:rsid w:val="007F7259"/>
    <w:rsid w:val="008040A8"/>
    <w:rsid w:val="008279FA"/>
    <w:rsid w:val="00860899"/>
    <w:rsid w:val="008626E7"/>
    <w:rsid w:val="00870EE7"/>
    <w:rsid w:val="008863B9"/>
    <w:rsid w:val="00887631"/>
    <w:rsid w:val="008A45A6"/>
    <w:rsid w:val="008B42C2"/>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D0F21"/>
    <w:rsid w:val="009E0E6F"/>
    <w:rsid w:val="009E3297"/>
    <w:rsid w:val="009F734F"/>
    <w:rsid w:val="00A246B6"/>
    <w:rsid w:val="00A32870"/>
    <w:rsid w:val="00A47E70"/>
    <w:rsid w:val="00A50CF0"/>
    <w:rsid w:val="00A7671C"/>
    <w:rsid w:val="00AA2CBC"/>
    <w:rsid w:val="00AB71B6"/>
    <w:rsid w:val="00AC091C"/>
    <w:rsid w:val="00AC5820"/>
    <w:rsid w:val="00AD1B16"/>
    <w:rsid w:val="00AD1CD8"/>
    <w:rsid w:val="00AD4EFA"/>
    <w:rsid w:val="00B258BB"/>
    <w:rsid w:val="00B57FCE"/>
    <w:rsid w:val="00B67B97"/>
    <w:rsid w:val="00B82B04"/>
    <w:rsid w:val="00B968C8"/>
    <w:rsid w:val="00BA3EC5"/>
    <w:rsid w:val="00BA51D9"/>
    <w:rsid w:val="00BB5DFC"/>
    <w:rsid w:val="00BD279D"/>
    <w:rsid w:val="00BD6BB8"/>
    <w:rsid w:val="00C37CFC"/>
    <w:rsid w:val="00C66BA2"/>
    <w:rsid w:val="00C772E5"/>
    <w:rsid w:val="00C870F6"/>
    <w:rsid w:val="00C95985"/>
    <w:rsid w:val="00CA5731"/>
    <w:rsid w:val="00CC170A"/>
    <w:rsid w:val="00CC5026"/>
    <w:rsid w:val="00CC68D0"/>
    <w:rsid w:val="00CD5E73"/>
    <w:rsid w:val="00D03F9A"/>
    <w:rsid w:val="00D06D51"/>
    <w:rsid w:val="00D24991"/>
    <w:rsid w:val="00D32733"/>
    <w:rsid w:val="00D50255"/>
    <w:rsid w:val="00D66520"/>
    <w:rsid w:val="00D8043A"/>
    <w:rsid w:val="00D84AE9"/>
    <w:rsid w:val="00DB6C1E"/>
    <w:rsid w:val="00DC354F"/>
    <w:rsid w:val="00DE330B"/>
    <w:rsid w:val="00DE34CF"/>
    <w:rsid w:val="00DE4792"/>
    <w:rsid w:val="00E13F3D"/>
    <w:rsid w:val="00E34898"/>
    <w:rsid w:val="00E95955"/>
    <w:rsid w:val="00EA6F07"/>
    <w:rsid w:val="00EB09B7"/>
    <w:rsid w:val="00EC6561"/>
    <w:rsid w:val="00EE7D7C"/>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896533">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99</TotalTime>
  <Pages>3</Pages>
  <Words>988</Words>
  <Characters>5637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6612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30</cp:revision>
  <cp:lastPrinted>1900-01-01T08:00:00Z</cp:lastPrinted>
  <dcterms:created xsi:type="dcterms:W3CDTF">2022-04-13T23:14:00Z</dcterms:created>
  <dcterms:modified xsi:type="dcterms:W3CDTF">2022-09-30T18:29:00Z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